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197F" w:rsidRDefault="00A0197F" w:rsidP="00A01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S5-232632</w:t>
      </w:r>
      <w:r>
        <w:rPr>
          <w:b/>
          <w:i/>
          <w:noProof/>
          <w:sz w:val="28"/>
        </w:rPr>
        <w:fldChar w:fldCharType="end"/>
      </w:r>
    </w:p>
    <w:p w:rsidR="00A0197F" w:rsidRDefault="00A0197F" w:rsidP="00A0197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0197F" w:rsidTr="006F6FC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42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0405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0197F" w:rsidRDefault="00A0197F" w:rsidP="006F6FC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0197F" w:rsidRDefault="00A0197F" w:rsidP="006F6FC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0197F" w:rsidRPr="00410371" w:rsidRDefault="00A0197F" w:rsidP="006F6F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A0197F" w:rsidTr="006F6FC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</w:tr>
      <w:tr w:rsidR="00A0197F" w:rsidTr="006F6FC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0197F" w:rsidRPr="00F25D98" w:rsidRDefault="00A0197F" w:rsidP="006F6FC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f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ff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0197F" w:rsidTr="006F6FC3">
        <w:tc>
          <w:tcPr>
            <w:tcW w:w="9641" w:type="dxa"/>
            <w:gridSpan w:val="9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0197F" w:rsidRDefault="00A0197F" w:rsidP="00A0197F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0197F" w:rsidTr="006F6FC3">
        <w:tc>
          <w:tcPr>
            <w:tcW w:w="2835" w:type="dxa"/>
          </w:tcPr>
          <w:p w:rsidR="00A0197F" w:rsidRDefault="00A0197F" w:rsidP="006F6FC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0197F" w:rsidRDefault="00A0197F" w:rsidP="00A0197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0197F" w:rsidTr="006F6FC3">
        <w:tc>
          <w:tcPr>
            <w:tcW w:w="9640" w:type="dxa"/>
            <w:gridSpan w:val="11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Rel-17 CR for TS28.552 Correct conditions of  Number of UEs configured with conditional handover</w:t>
            </w:r>
            <w: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ZTE Corporation</w:t>
            </w:r>
            <w:r>
              <w:rPr>
                <w:noProof/>
              </w:rP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>
              <w:rPr>
                <w:rFonts w:eastAsia="宋体"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eastAsia="宋体" w:hint="eastAsia"/>
                <w:lang w:val="en-US" w:eastAsia="zh-CN"/>
              </w:rPr>
              <w:t>13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0197F" w:rsidRDefault="00A0197F" w:rsidP="006F6FC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0197F" w:rsidTr="006F6FC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0197F" w:rsidRDefault="00A0197F" w:rsidP="006F6FC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0197F" w:rsidRPr="007C2097" w:rsidRDefault="00A0197F" w:rsidP="006F6FC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0197F" w:rsidTr="006F6FC3">
        <w:tc>
          <w:tcPr>
            <w:tcW w:w="1843" w:type="dxa"/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0197F" w:rsidRDefault="00A0197F" w:rsidP="006F6FC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Pr="008A30C1" w:rsidRDefault="00A0197F" w:rsidP="006F6FC3">
            <w:pPr>
              <w:pStyle w:val="CRCoverPage"/>
              <w:spacing w:after="0"/>
              <w:ind w:left="10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eastAsia="zh-CN"/>
              </w:rPr>
              <w:t xml:space="preserve">Conditions of the measurements are ambiguous and unclear. The measurements are not concerning configurations, but the number of </w:t>
            </w:r>
            <w:proofErr w:type="spellStart"/>
            <w:r>
              <w:rPr>
                <w:i/>
              </w:rPr>
              <w:t>RRCReconfiguration</w:t>
            </w:r>
            <w:proofErr w:type="spellEnd"/>
            <w:r>
              <w:rPr>
                <w:i/>
              </w:rPr>
              <w:t xml:space="preserve"> </w:t>
            </w:r>
            <w:r>
              <w:rPr>
                <w:color w:val="000000"/>
              </w:rPr>
              <w:t>messages</w:t>
            </w:r>
            <w:r>
              <w:rPr>
                <w:rFonts w:eastAsiaTheme="minorEastAsia"/>
                <w:lang w:eastAsia="zh-CN"/>
              </w:rPr>
              <w:t xml:space="preserve">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0197F" w:rsidRPr="008A30C1" w:rsidRDefault="00A0197F" w:rsidP="006F6FC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ake conditions of the measurements clear.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</w:rPr>
              <w:t xml:space="preserve">The </w:t>
            </w:r>
            <w:r>
              <w:rPr>
                <w:lang w:eastAsia="en-GB"/>
              </w:rPr>
              <w:t>measurements cannot be measured correctly due to different understandings of the conditions.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  <w:r>
              <w:t xml:space="preserve">5.1.1.6.6.8, </w:t>
            </w:r>
            <w:r w:rsidRPr="00A005B5">
              <w:t>5.1.</w:t>
            </w:r>
            <w:r>
              <w:t>1</w:t>
            </w:r>
            <w:r w:rsidRPr="00A005B5">
              <w:t>.</w:t>
            </w:r>
            <w:r>
              <w:t>6</w:t>
            </w:r>
            <w:r w:rsidRPr="00A005B5">
              <w:t>.</w:t>
            </w:r>
            <w:r>
              <w:t>7.2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0197F" w:rsidRDefault="00A0197F" w:rsidP="006F6FC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0197F" w:rsidRDefault="00A0197F" w:rsidP="006F6FC3">
            <w:pPr>
              <w:pStyle w:val="CRCoverPage"/>
              <w:spacing w:after="0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0197F" w:rsidRDefault="00A0197F" w:rsidP="006F6FC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0197F" w:rsidTr="006F6FC3">
        <w:tblPrEx>
          <w:tblLook w:val="04A0" w:firstRow="1" w:lastRow="0" w:firstColumn="1" w:lastColumn="0" w:noHBand="0" w:noVBand="1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0197F" w:rsidRDefault="00A0197F" w:rsidP="006F6FC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0197F" w:rsidRDefault="00A0197F" w:rsidP="006F6FC3">
            <w:pPr>
              <w:pStyle w:val="CRCoverPage"/>
              <w:spacing w:after="0"/>
              <w:ind w:left="100"/>
            </w:pPr>
          </w:p>
        </w:tc>
      </w:tr>
    </w:tbl>
    <w:p w:rsidR="007C2B73" w:rsidRDefault="007C2B7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</w:p>
    <w:p w:rsidR="007C2B73" w:rsidRDefault="007C2B73">
      <w:pPr>
        <w:pStyle w:val="CRCoverPage"/>
        <w:spacing w:after="0"/>
        <w:rPr>
          <w:sz w:val="8"/>
          <w:szCs w:val="8"/>
        </w:rPr>
      </w:pPr>
    </w:p>
    <w:p w:rsidR="007C2B73" w:rsidRDefault="007C2B73">
      <w:pPr>
        <w:sectPr w:rsidR="007C2B7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  <w:rPr>
          <w:sz w:val="36"/>
          <w:szCs w:val="36"/>
          <w:lang w:eastAsia="zh-CN"/>
        </w:rPr>
      </w:pPr>
      <w:r>
        <w:rPr>
          <w:sz w:val="36"/>
          <w:szCs w:val="36"/>
          <w:lang w:eastAsia="zh-CN"/>
        </w:rPr>
        <w:lastRenderedPageBreak/>
        <w:t>Start of changes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2" w:name="_Toc113895861"/>
      <w:r>
        <w:t>5.1.1.6.6.8</w:t>
      </w:r>
      <w:r w:rsidRPr="00A005B5">
        <w:tab/>
      </w:r>
      <w:r>
        <w:rPr>
          <w:lang w:eastAsia="zh-CN"/>
        </w:rPr>
        <w:t>Number of UEs configured with conditional handover</w:t>
      </w:r>
      <w:bookmarkEnd w:id="2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inter-gNB handover </w:t>
      </w:r>
      <w:r w:rsidRPr="002E04A2">
        <w:t>mea</w:t>
      </w:r>
      <w:r>
        <w:t>surement provides the number of UEs that has been configured with conditional handover by the source gNB.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inter-gNB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3" w:author="ZTE20230206" w:date="2023-02-17T14:59:00Z">
        <w:r w:rsidDel="00B8358A">
          <w:delText xml:space="preserve">is several configurations </w:delText>
        </w:r>
      </w:del>
      <w:ins w:id="4" w:author="ZTE20230206" w:date="2023-02-17T14:59:00Z">
        <w:r>
          <w:t xml:space="preserve">if </w:t>
        </w:r>
        <w:proofErr w:type="spellStart"/>
        <w:r>
          <w:t>serveral</w:t>
        </w:r>
        <w:proofErr w:type="spellEnd"/>
        <w:r>
          <w:t xml:space="preserve"> </w:t>
        </w:r>
        <w:proofErr w:type="spellStart"/>
        <w:r>
          <w:rPr>
            <w:i/>
          </w:rPr>
          <w:t>RRCReconfiguration</w:t>
        </w:r>
        <w:proofErr w:type="spellEnd"/>
        <w:r>
          <w:rPr>
            <w:i/>
          </w:rPr>
          <w:t xml:space="preserve"> </w:t>
        </w:r>
        <w:r>
          <w:rPr>
            <w:color w:val="000000"/>
          </w:rPr>
          <w:t>messages</w:t>
        </w:r>
        <w:r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A658A1" w:rsidRDefault="00B8358A" w:rsidP="00B8358A">
      <w:pPr>
        <w:pStyle w:val="B1"/>
      </w:pPr>
      <w:r w:rsidRPr="00A658A1">
        <w:t>e)</w:t>
      </w:r>
      <w:r w:rsidRPr="00A658A1">
        <w:tab/>
      </w:r>
      <w:proofErr w:type="spellStart"/>
      <w:r w:rsidRPr="00A658A1">
        <w:t>MM.ConfigInterReqChoUes</w:t>
      </w:r>
      <w:proofErr w:type="spellEnd"/>
    </w:p>
    <w:p w:rsidR="00B8358A" w:rsidRPr="00A658A1" w:rsidRDefault="00B8358A" w:rsidP="00B8358A">
      <w:pPr>
        <w:pStyle w:val="B1"/>
      </w:pPr>
      <w:r w:rsidRPr="00A658A1">
        <w:t>f)</w:t>
      </w:r>
      <w:r w:rsidRPr="00A658A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Pr="00640EAD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r>
        <w:rPr>
          <w:sz w:val="36"/>
          <w:szCs w:val="36"/>
          <w:lang w:eastAsia="zh-CN"/>
        </w:rPr>
        <w:t>The second change</w:t>
      </w:r>
    </w:p>
    <w:p w:rsidR="00B8358A" w:rsidRPr="001E2592" w:rsidRDefault="00B8358A" w:rsidP="00B8358A">
      <w:pPr>
        <w:pStyle w:val="6"/>
        <w:rPr>
          <w:lang w:eastAsia="zh-CN"/>
        </w:rPr>
      </w:pPr>
      <w:bookmarkStart w:id="5" w:name="_Toc113895871"/>
      <w:r w:rsidRPr="00A005B5">
        <w:t>5.1.</w:t>
      </w:r>
      <w:r>
        <w:t>1</w:t>
      </w:r>
      <w:r w:rsidRPr="00A005B5">
        <w:t>.</w:t>
      </w:r>
      <w:r>
        <w:t>6</w:t>
      </w:r>
      <w:r w:rsidRPr="00A005B5">
        <w:t>.</w:t>
      </w:r>
      <w:r>
        <w:t>7.2</w:t>
      </w:r>
      <w:r w:rsidRPr="00A005B5">
        <w:tab/>
      </w:r>
      <w:r>
        <w:rPr>
          <w:lang w:eastAsia="zh-CN"/>
        </w:rPr>
        <w:t>Number of UEs configured with conditional handover</w:t>
      </w:r>
      <w:bookmarkEnd w:id="5"/>
    </w:p>
    <w:p w:rsidR="00B8358A" w:rsidRPr="002E04A2" w:rsidRDefault="00B8358A" w:rsidP="00B8358A">
      <w:pPr>
        <w:pStyle w:val="B1"/>
      </w:pPr>
      <w:r>
        <w:t>a)</w:t>
      </w:r>
      <w:r>
        <w:tab/>
      </w:r>
      <w:r w:rsidRPr="002E04A2">
        <w:t xml:space="preserve">This </w:t>
      </w:r>
      <w:r>
        <w:t xml:space="preserve">intra-gNB handover </w:t>
      </w:r>
      <w:r w:rsidRPr="002E04A2">
        <w:t>mea</w:t>
      </w:r>
      <w:r>
        <w:t>surement provides the number of UEs that has been configured with conditional handover by the source cell.</w:t>
      </w:r>
    </w:p>
    <w:p w:rsidR="00B8358A" w:rsidRPr="002E04A2" w:rsidRDefault="00B8358A" w:rsidP="00B8358A">
      <w:pPr>
        <w:pStyle w:val="B1"/>
      </w:pPr>
      <w:r>
        <w:t>b)</w:t>
      </w:r>
      <w:r>
        <w:tab/>
        <w:t>CC.</w:t>
      </w:r>
    </w:p>
    <w:p w:rsidR="00B8358A" w:rsidRDefault="00B8358A" w:rsidP="00B8358A">
      <w:pPr>
        <w:pStyle w:val="B1"/>
      </w:pPr>
      <w:r>
        <w:t>c)</w:t>
      </w:r>
      <w:r>
        <w:tab/>
        <w:t xml:space="preserve">On transmission of </w:t>
      </w:r>
      <w:proofErr w:type="spellStart"/>
      <w:r>
        <w:rPr>
          <w:i/>
        </w:rPr>
        <w:t>RRCReconfiguration</w:t>
      </w:r>
      <w:proofErr w:type="spellEnd"/>
      <w:r>
        <w:rPr>
          <w:i/>
        </w:rPr>
        <w:t xml:space="preserve"> </w:t>
      </w:r>
      <w:r>
        <w:rPr>
          <w:color w:val="000000"/>
        </w:rPr>
        <w:t>message (TS 38.331 [20] clause 5.3.5)</w:t>
      </w:r>
      <w:r>
        <w:t>,</w:t>
      </w:r>
      <w:r w:rsidRPr="00F83364">
        <w:t xml:space="preserve"> </w:t>
      </w:r>
      <w:r>
        <w:t>where the message denotes a conditional handover configuration,</w:t>
      </w:r>
      <w:r>
        <w:rPr>
          <w:color w:val="000000"/>
        </w:rPr>
        <w:t xml:space="preserve"> to the UE configured with an intra-gNB conditional handover </w:t>
      </w:r>
      <w:r>
        <w:t xml:space="preserve">from the source </w:t>
      </w:r>
      <w:r w:rsidRPr="003B5FBE">
        <w:t>NRCellCU</w:t>
      </w:r>
      <w:r>
        <w:t xml:space="preserve"> to the target </w:t>
      </w:r>
      <w:r w:rsidRPr="003B5FBE">
        <w:t>NRCellCU</w:t>
      </w:r>
      <w:r>
        <w:t xml:space="preserve">, </w:t>
      </w:r>
      <w:r w:rsidRPr="004E1000">
        <w:t>the counter is stepped by 1</w:t>
      </w:r>
      <w:r>
        <w:t xml:space="preserve">. The counter shall only be stepped by 1 even </w:t>
      </w:r>
      <w:del w:id="6" w:author="ZTE20230206" w:date="2023-02-17T15:01:00Z">
        <w:r w:rsidDel="00B8358A">
          <w:delText xml:space="preserve">is several configurations </w:delText>
        </w:r>
      </w:del>
      <w:ins w:id="7" w:author="ZTE20230206" w:date="2023-02-17T15:02:00Z">
        <w:r w:rsidR="00485394">
          <w:t xml:space="preserve">if </w:t>
        </w:r>
        <w:proofErr w:type="spellStart"/>
        <w:r w:rsidR="00485394">
          <w:t>serveral</w:t>
        </w:r>
        <w:proofErr w:type="spellEnd"/>
        <w:r w:rsidR="00485394">
          <w:t xml:space="preserve"> </w:t>
        </w:r>
        <w:proofErr w:type="spellStart"/>
        <w:r w:rsidR="00485394">
          <w:rPr>
            <w:i/>
          </w:rPr>
          <w:t>RRCReconfiguration</w:t>
        </w:r>
        <w:proofErr w:type="spellEnd"/>
        <w:r w:rsidR="00485394">
          <w:rPr>
            <w:i/>
          </w:rPr>
          <w:t xml:space="preserve"> </w:t>
        </w:r>
        <w:r w:rsidR="00485394">
          <w:rPr>
            <w:color w:val="000000"/>
          </w:rPr>
          <w:t>messages</w:t>
        </w:r>
        <w:r w:rsidR="00485394">
          <w:t xml:space="preserve"> </w:t>
        </w:r>
      </w:ins>
      <w:r>
        <w:t>are sent to the UE during a cell dwelling time.</w:t>
      </w:r>
    </w:p>
    <w:p w:rsidR="00B8358A" w:rsidRPr="002E04A2" w:rsidRDefault="00B8358A" w:rsidP="00B8358A">
      <w:pPr>
        <w:pStyle w:val="B1"/>
      </w:pPr>
      <w:r>
        <w:t>d)</w:t>
      </w:r>
      <w:r>
        <w:tab/>
        <w:t>A single</w:t>
      </w:r>
      <w:r w:rsidRPr="002E04A2">
        <w:t xml:space="preserve"> integer value</w:t>
      </w:r>
      <w:r>
        <w:t>.</w:t>
      </w:r>
    </w:p>
    <w:p w:rsidR="00B8358A" w:rsidRPr="008B34D1" w:rsidRDefault="00B8358A" w:rsidP="00B8358A">
      <w:pPr>
        <w:pStyle w:val="B1"/>
      </w:pPr>
      <w:r w:rsidRPr="008B34D1">
        <w:t>e)</w:t>
      </w:r>
      <w:r w:rsidRPr="008B34D1">
        <w:tab/>
      </w:r>
      <w:proofErr w:type="spellStart"/>
      <w:r w:rsidRPr="008B34D1">
        <w:t>MM.</w:t>
      </w:r>
      <w:r>
        <w:t>C</w:t>
      </w:r>
      <w:r w:rsidRPr="008B34D1">
        <w:t>o</w:t>
      </w:r>
      <w:r>
        <w:t>nfigIntraReqChoUes</w:t>
      </w:r>
      <w:proofErr w:type="spellEnd"/>
    </w:p>
    <w:p w:rsidR="00B8358A" w:rsidRPr="008B34D1" w:rsidRDefault="00B8358A" w:rsidP="00B8358A">
      <w:pPr>
        <w:pStyle w:val="B1"/>
      </w:pPr>
      <w:r w:rsidRPr="008B34D1">
        <w:t>f)</w:t>
      </w:r>
      <w:r w:rsidRPr="008B34D1">
        <w:tab/>
        <w:t>NRCellCU</w:t>
      </w:r>
    </w:p>
    <w:p w:rsidR="00B8358A" w:rsidRPr="002E04A2" w:rsidRDefault="00B8358A" w:rsidP="00B8358A">
      <w:pPr>
        <w:pStyle w:val="B1"/>
      </w:pPr>
      <w:r>
        <w:t>g)</w:t>
      </w:r>
      <w:r>
        <w:tab/>
      </w:r>
      <w:r w:rsidRPr="002E04A2">
        <w:t>Valid for packet swit</w:t>
      </w:r>
      <w:r>
        <w:t>ched traffic.</w:t>
      </w:r>
    </w:p>
    <w:p w:rsidR="00B8358A" w:rsidRDefault="00B8358A" w:rsidP="00B8358A">
      <w:pPr>
        <w:pStyle w:val="B1"/>
      </w:pPr>
      <w:r>
        <w:t>h)</w:t>
      </w:r>
      <w:r>
        <w:tab/>
      </w:r>
      <w:r w:rsidRPr="002E04A2">
        <w:t>5G</w:t>
      </w:r>
      <w:r>
        <w:t>S.</w:t>
      </w:r>
    </w:p>
    <w:p w:rsidR="00B8358A" w:rsidRDefault="00B8358A" w:rsidP="00B8358A">
      <w:pPr>
        <w:pStyle w:val="B1"/>
      </w:pPr>
      <w:proofErr w:type="spellStart"/>
      <w:r>
        <w:rPr>
          <w:rFonts w:hint="eastAsia"/>
          <w:lang w:eastAsia="zh-CN"/>
        </w:rPr>
        <w:t>i</w:t>
      </w:r>
      <w:proofErr w:type="spellEnd"/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  <w:t>On</w:t>
      </w:r>
      <w:r>
        <w:rPr>
          <w:lang w:eastAsia="zh-CN"/>
        </w:rPr>
        <w:t>e usage of this performance measurement is for performance assurance.</w:t>
      </w:r>
    </w:p>
    <w:p w:rsidR="00177747" w:rsidRDefault="00177747" w:rsidP="00177747">
      <w:pPr>
        <w:pStyle w:val="B1"/>
      </w:pPr>
    </w:p>
    <w:p w:rsidR="00177747" w:rsidRDefault="00177747" w:rsidP="00177747">
      <w:pPr>
        <w:pStyle w:val="4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shd w:val="clear" w:color="auto" w:fill="FFFF00"/>
        <w:jc w:val="center"/>
      </w:pPr>
      <w:bookmarkStart w:id="8" w:name="_Hlk99111813"/>
      <w:r>
        <w:rPr>
          <w:sz w:val="36"/>
          <w:szCs w:val="36"/>
          <w:lang w:eastAsia="zh-CN"/>
        </w:rPr>
        <w:t>End of changes</w:t>
      </w:r>
      <w:bookmarkEnd w:id="8"/>
    </w:p>
    <w:sectPr w:rsidR="00177747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61230" w:rsidRDefault="00061230">
      <w:pPr>
        <w:spacing w:after="0"/>
      </w:pPr>
      <w:r>
        <w:separator/>
      </w:r>
    </w:p>
  </w:endnote>
  <w:endnote w:type="continuationSeparator" w:id="0">
    <w:p w:rsidR="00061230" w:rsidRDefault="000612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61230" w:rsidRDefault="00061230">
      <w:pPr>
        <w:spacing w:after="0"/>
      </w:pPr>
      <w:r>
        <w:separator/>
      </w:r>
    </w:p>
  </w:footnote>
  <w:footnote w:type="continuationSeparator" w:id="0">
    <w:p w:rsidR="00061230" w:rsidRDefault="0006123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0B7F7F">
    <w:pPr>
      <w:pStyle w:val="af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2B73" w:rsidRDefault="007C2B73">
    <w:pPr>
      <w:pStyle w:val="af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20230206">
    <w15:presenceInfo w15:providerId="None" w15:userId="ZTE20230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61230"/>
    <w:rsid w:val="000A6394"/>
    <w:rsid w:val="000B7F7F"/>
    <w:rsid w:val="000B7FED"/>
    <w:rsid w:val="000C038A"/>
    <w:rsid w:val="000C6598"/>
    <w:rsid w:val="000D44B3"/>
    <w:rsid w:val="000E014D"/>
    <w:rsid w:val="000E2A0B"/>
    <w:rsid w:val="00145D43"/>
    <w:rsid w:val="00177747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85394"/>
    <w:rsid w:val="004A52C6"/>
    <w:rsid w:val="004B75B7"/>
    <w:rsid w:val="004D1D31"/>
    <w:rsid w:val="005009D9"/>
    <w:rsid w:val="0051580D"/>
    <w:rsid w:val="00547111"/>
    <w:rsid w:val="005658F2"/>
    <w:rsid w:val="00592D74"/>
    <w:rsid w:val="005D6EAF"/>
    <w:rsid w:val="005E2C44"/>
    <w:rsid w:val="00621188"/>
    <w:rsid w:val="006257ED"/>
    <w:rsid w:val="0065536E"/>
    <w:rsid w:val="00665C47"/>
    <w:rsid w:val="0068622F"/>
    <w:rsid w:val="00695808"/>
    <w:rsid w:val="006B46FB"/>
    <w:rsid w:val="006E21FB"/>
    <w:rsid w:val="0071674D"/>
    <w:rsid w:val="00785599"/>
    <w:rsid w:val="00792342"/>
    <w:rsid w:val="007977A8"/>
    <w:rsid w:val="007B512A"/>
    <w:rsid w:val="007C2097"/>
    <w:rsid w:val="007C2B73"/>
    <w:rsid w:val="007D6A07"/>
    <w:rsid w:val="007F7259"/>
    <w:rsid w:val="008040A8"/>
    <w:rsid w:val="008279FA"/>
    <w:rsid w:val="008626E7"/>
    <w:rsid w:val="00870EE7"/>
    <w:rsid w:val="00880A55"/>
    <w:rsid w:val="008863B9"/>
    <w:rsid w:val="008A30C1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0197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8358A"/>
    <w:rsid w:val="00B95089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25D98"/>
    <w:rsid w:val="00F300FB"/>
    <w:rsid w:val="00FB6386"/>
    <w:rsid w:val="62D92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BC22EC4-4EF1-4D93-B69E-31295070B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/>
    <w:lsdException w:name="head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51">
    <w:name w:val="toc 5"/>
    <w:basedOn w:val="41"/>
    <w:next w:val="a"/>
    <w:semiHidden/>
    <w:pPr>
      <w:ind w:left="1701" w:hanging="1701"/>
    </w:pPr>
  </w:style>
  <w:style w:type="paragraph" w:styleId="41">
    <w:name w:val="toc 4"/>
    <w:basedOn w:val="32"/>
    <w:next w:val="a"/>
    <w:semiHidden/>
    <w:qFormat/>
    <w:pPr>
      <w:ind w:left="1418" w:hanging="1418"/>
    </w:pPr>
  </w:style>
  <w:style w:type="paragraph" w:styleId="32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4"/>
    <w:qFormat/>
  </w:style>
  <w:style w:type="paragraph" w:styleId="a6">
    <w:name w:val="table of authorities"/>
    <w:basedOn w:val="a"/>
    <w:next w:val="a"/>
    <w:semiHidden/>
    <w:unhideWhenUsed/>
    <w:qFormat/>
    <w:pPr>
      <w:spacing w:after="0"/>
      <w:ind w:left="200" w:hanging="200"/>
    </w:pPr>
  </w:style>
  <w:style w:type="paragraph" w:styleId="a7">
    <w:name w:val="Note Heading"/>
    <w:basedOn w:val="a"/>
    <w:next w:val="a"/>
    <w:link w:val="Char0"/>
    <w:semiHidden/>
    <w:unhideWhenUsed/>
    <w:qFormat/>
    <w:pPr>
      <w:spacing w:after="0"/>
    </w:pPr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3"/>
    <w:pPr>
      <w:ind w:left="1135"/>
    </w:pPr>
  </w:style>
  <w:style w:type="paragraph" w:styleId="23">
    <w:name w:val="List Bullet 2"/>
    <w:basedOn w:val="a8"/>
    <w:qFormat/>
    <w:pPr>
      <w:ind w:left="851"/>
    </w:pPr>
  </w:style>
  <w:style w:type="paragraph" w:styleId="a8">
    <w:name w:val="List Bullet"/>
    <w:basedOn w:val="a4"/>
  </w:style>
  <w:style w:type="paragraph" w:styleId="80">
    <w:name w:val="index 8"/>
    <w:basedOn w:val="a"/>
    <w:next w:val="a"/>
    <w:semiHidden/>
    <w:unhideWhenUsed/>
    <w:qFormat/>
    <w:pPr>
      <w:spacing w:after="0"/>
      <w:ind w:left="1600" w:hanging="200"/>
    </w:pPr>
  </w:style>
  <w:style w:type="paragraph" w:styleId="a9">
    <w:name w:val="E-mail Signature"/>
    <w:basedOn w:val="a"/>
    <w:link w:val="Char1"/>
    <w:semiHidden/>
    <w:unhideWhenUsed/>
    <w:qFormat/>
    <w:pPr>
      <w:spacing w:after="0"/>
    </w:pPr>
  </w:style>
  <w:style w:type="paragraph" w:styleId="aa">
    <w:name w:val="Normal Indent"/>
    <w:basedOn w:val="a"/>
    <w:semiHidden/>
    <w:unhideWhenUsed/>
    <w:qFormat/>
    <w:pPr>
      <w:ind w:left="720"/>
    </w:pPr>
  </w:style>
  <w:style w:type="paragraph" w:styleId="ab">
    <w:name w:val="caption"/>
    <w:basedOn w:val="a"/>
    <w:next w:val="a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semiHidden/>
    <w:unhideWhenUsed/>
    <w:qFormat/>
    <w:pPr>
      <w:spacing w:after="0"/>
      <w:ind w:left="1000" w:hanging="200"/>
    </w:pPr>
  </w:style>
  <w:style w:type="paragraph" w:styleId="ac">
    <w:name w:val="envelope address"/>
    <w:basedOn w:val="a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e">
    <w:name w:val="toa heading"/>
    <w:basedOn w:val="a"/>
    <w:next w:val="a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">
    <w:name w:val="annotation text"/>
    <w:basedOn w:val="a"/>
    <w:semiHidden/>
  </w:style>
  <w:style w:type="paragraph" w:styleId="61">
    <w:name w:val="index 6"/>
    <w:basedOn w:val="a"/>
    <w:next w:val="a"/>
    <w:semiHidden/>
    <w:unhideWhenUsed/>
    <w:qFormat/>
    <w:pPr>
      <w:spacing w:after="0"/>
      <w:ind w:left="1200" w:hanging="200"/>
    </w:pPr>
  </w:style>
  <w:style w:type="paragraph" w:styleId="af0">
    <w:name w:val="Salutation"/>
    <w:basedOn w:val="a"/>
    <w:next w:val="a"/>
    <w:link w:val="Char2"/>
    <w:qFormat/>
  </w:style>
  <w:style w:type="paragraph" w:styleId="34">
    <w:name w:val="Body Text 3"/>
    <w:basedOn w:val="a"/>
    <w:link w:val="3Char"/>
    <w:semiHidden/>
    <w:unhideWhenUsed/>
    <w:pPr>
      <w:spacing w:after="120"/>
    </w:pPr>
    <w:rPr>
      <w:sz w:val="16"/>
      <w:szCs w:val="16"/>
    </w:rPr>
  </w:style>
  <w:style w:type="paragraph" w:styleId="af1">
    <w:name w:val="Closing"/>
    <w:basedOn w:val="a"/>
    <w:link w:val="Char3"/>
    <w:semiHidden/>
    <w:unhideWhenUsed/>
    <w:pPr>
      <w:spacing w:after="0"/>
      <w:ind w:left="4252"/>
    </w:pPr>
  </w:style>
  <w:style w:type="paragraph" w:styleId="af2">
    <w:name w:val="Body Text"/>
    <w:basedOn w:val="a"/>
    <w:link w:val="Char4"/>
    <w:semiHidden/>
    <w:unhideWhenUsed/>
    <w:pPr>
      <w:spacing w:after="120"/>
    </w:pPr>
  </w:style>
  <w:style w:type="paragraph" w:styleId="af3">
    <w:name w:val="Body Text Indent"/>
    <w:basedOn w:val="a"/>
    <w:link w:val="Char5"/>
    <w:semiHidden/>
    <w:unhideWhenUsed/>
    <w:qFormat/>
    <w:pPr>
      <w:spacing w:after="120"/>
      <w:ind w:left="283"/>
    </w:pPr>
  </w:style>
  <w:style w:type="paragraph" w:styleId="3">
    <w:name w:val="List Number 3"/>
    <w:basedOn w:val="a"/>
    <w:semiHidden/>
    <w:unhideWhenUsed/>
    <w:qFormat/>
    <w:pPr>
      <w:numPr>
        <w:numId w:val="1"/>
      </w:numPr>
      <w:contextualSpacing/>
    </w:pPr>
  </w:style>
  <w:style w:type="paragraph" w:styleId="af4">
    <w:name w:val="List Continue"/>
    <w:basedOn w:val="a"/>
    <w:semiHidden/>
    <w:unhideWhenUsed/>
    <w:qFormat/>
    <w:pPr>
      <w:spacing w:after="120"/>
      <w:ind w:left="283"/>
      <w:contextualSpacing/>
    </w:pPr>
  </w:style>
  <w:style w:type="paragraph" w:styleId="af5">
    <w:name w:val="Block Text"/>
    <w:basedOn w:val="a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Char"/>
    <w:semiHidden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semiHidden/>
    <w:unhideWhenUsed/>
    <w:qFormat/>
    <w:pPr>
      <w:spacing w:after="0"/>
      <w:ind w:left="800" w:hanging="200"/>
    </w:pPr>
  </w:style>
  <w:style w:type="paragraph" w:styleId="af6">
    <w:name w:val="Plain Text"/>
    <w:basedOn w:val="a"/>
    <w:link w:val="Char6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pPr>
      <w:ind w:left="1702"/>
    </w:pPr>
  </w:style>
  <w:style w:type="paragraph" w:styleId="4">
    <w:name w:val="List Number 4"/>
    <w:basedOn w:val="a"/>
    <w:semiHidden/>
    <w:unhideWhenUsed/>
    <w:qFormat/>
    <w:pPr>
      <w:numPr>
        <w:numId w:val="2"/>
      </w:numPr>
      <w:contextualSpacing/>
    </w:pPr>
  </w:style>
  <w:style w:type="paragraph" w:styleId="81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semiHidden/>
    <w:unhideWhenUsed/>
    <w:qFormat/>
    <w:pPr>
      <w:spacing w:after="0"/>
      <w:ind w:left="600" w:hanging="200"/>
    </w:pPr>
  </w:style>
  <w:style w:type="paragraph" w:styleId="af7">
    <w:name w:val="Date"/>
    <w:basedOn w:val="a"/>
    <w:next w:val="a"/>
    <w:link w:val="Char7"/>
    <w:qFormat/>
  </w:style>
  <w:style w:type="paragraph" w:styleId="24">
    <w:name w:val="Body Text Indent 2"/>
    <w:basedOn w:val="a"/>
    <w:link w:val="2Char"/>
    <w:semiHidden/>
    <w:unhideWhenUsed/>
    <w:qFormat/>
    <w:pPr>
      <w:spacing w:after="120" w:line="480" w:lineRule="auto"/>
      <w:ind w:left="283"/>
    </w:pPr>
  </w:style>
  <w:style w:type="paragraph" w:styleId="af8">
    <w:name w:val="endnote text"/>
    <w:basedOn w:val="a"/>
    <w:link w:val="Char8"/>
    <w:semiHidden/>
    <w:unhideWhenUsed/>
    <w:qFormat/>
    <w:pPr>
      <w:spacing w:after="0"/>
    </w:pPr>
  </w:style>
  <w:style w:type="paragraph" w:styleId="54">
    <w:name w:val="List Continue 5"/>
    <w:basedOn w:val="a"/>
    <w:semiHidden/>
    <w:unhideWhenUsed/>
    <w:qFormat/>
    <w:pPr>
      <w:spacing w:after="120"/>
      <w:ind w:left="1415"/>
      <w:contextualSpacing/>
    </w:pPr>
  </w:style>
  <w:style w:type="paragraph" w:styleId="af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a">
    <w:name w:val="footer"/>
    <w:basedOn w:val="afb"/>
    <w:pPr>
      <w:jc w:val="center"/>
    </w:pPr>
    <w:rPr>
      <w:i/>
    </w:rPr>
  </w:style>
  <w:style w:type="paragraph" w:styleId="afb">
    <w:name w:val="header"/>
    <w:link w:val="Char9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c">
    <w:name w:val="envelope return"/>
    <w:basedOn w:val="a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d">
    <w:name w:val="Signature"/>
    <w:basedOn w:val="a"/>
    <w:link w:val="Chara"/>
    <w:semiHidden/>
    <w:unhideWhenUsed/>
    <w:qFormat/>
    <w:pPr>
      <w:spacing w:after="0"/>
      <w:ind w:left="4252"/>
    </w:pPr>
  </w:style>
  <w:style w:type="paragraph" w:styleId="44">
    <w:name w:val="List Continue 4"/>
    <w:basedOn w:val="a"/>
    <w:semiHidden/>
    <w:unhideWhenUsed/>
    <w:qFormat/>
    <w:pPr>
      <w:spacing w:after="120"/>
      <w:ind w:left="1132"/>
      <w:contextualSpacing/>
    </w:pPr>
  </w:style>
  <w:style w:type="paragraph" w:styleId="afe">
    <w:name w:val="index heading"/>
    <w:basedOn w:val="a"/>
    <w:next w:val="1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aff">
    <w:name w:val="Subtitle"/>
    <w:basedOn w:val="a"/>
    <w:next w:val="a"/>
    <w:link w:val="Charb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semiHidden/>
    <w:unhideWhenUsed/>
    <w:qFormat/>
    <w:pPr>
      <w:numPr>
        <w:numId w:val="3"/>
      </w:numPr>
      <w:contextualSpacing/>
    </w:pPr>
  </w:style>
  <w:style w:type="paragraph" w:styleId="a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1"/>
    <w:qFormat/>
    <w:pPr>
      <w:ind w:left="1418"/>
    </w:pPr>
  </w:style>
  <w:style w:type="paragraph" w:styleId="36">
    <w:name w:val="Body Text Indent 3"/>
    <w:basedOn w:val="a"/>
    <w:link w:val="3Char0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semiHidden/>
    <w:unhideWhenUsed/>
    <w:qFormat/>
    <w:pPr>
      <w:spacing w:after="0"/>
      <w:ind w:left="1400" w:hanging="200"/>
    </w:pPr>
  </w:style>
  <w:style w:type="paragraph" w:styleId="90">
    <w:name w:val="index 9"/>
    <w:basedOn w:val="a"/>
    <w:next w:val="a"/>
    <w:semiHidden/>
    <w:unhideWhenUsed/>
    <w:qFormat/>
    <w:pPr>
      <w:spacing w:after="0"/>
      <w:ind w:left="1800" w:hanging="200"/>
    </w:pPr>
  </w:style>
  <w:style w:type="paragraph" w:styleId="aff1">
    <w:name w:val="table of figures"/>
    <w:basedOn w:val="a"/>
    <w:next w:val="a"/>
    <w:semiHidden/>
    <w:unhideWhenUsed/>
    <w:qFormat/>
    <w:pPr>
      <w:spacing w:after="0"/>
    </w:pPr>
  </w:style>
  <w:style w:type="paragraph" w:styleId="91">
    <w:name w:val="toc 9"/>
    <w:basedOn w:val="81"/>
    <w:next w:val="a"/>
    <w:semiHidden/>
    <w:qFormat/>
    <w:pPr>
      <w:ind w:left="1418" w:hanging="1418"/>
    </w:pPr>
  </w:style>
  <w:style w:type="paragraph" w:styleId="25">
    <w:name w:val="Body Text 2"/>
    <w:basedOn w:val="a"/>
    <w:link w:val="2Char0"/>
    <w:semiHidden/>
    <w:unhideWhenUsed/>
    <w:pPr>
      <w:spacing w:after="120" w:line="480" w:lineRule="auto"/>
    </w:pPr>
  </w:style>
  <w:style w:type="paragraph" w:styleId="26">
    <w:name w:val="List Continue 2"/>
    <w:basedOn w:val="a"/>
    <w:semiHidden/>
    <w:unhideWhenUsed/>
    <w:qFormat/>
    <w:pPr>
      <w:spacing w:after="120"/>
      <w:ind w:left="566"/>
      <w:contextualSpacing/>
    </w:pPr>
  </w:style>
  <w:style w:type="paragraph" w:styleId="aff2">
    <w:name w:val="Message Header"/>
    <w:basedOn w:val="a"/>
    <w:link w:val="Charc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0">
    <w:name w:val="HTML Preformatted"/>
    <w:basedOn w:val="a"/>
    <w:link w:val="HTMLChar0"/>
    <w:semiHidden/>
    <w:unhideWhenUsed/>
    <w:qFormat/>
    <w:pPr>
      <w:spacing w:after="0"/>
    </w:pPr>
    <w:rPr>
      <w:rFonts w:ascii="Consolas" w:hAnsi="Consolas"/>
    </w:rPr>
  </w:style>
  <w:style w:type="paragraph" w:styleId="aff3">
    <w:name w:val="Normal (Web)"/>
    <w:basedOn w:val="a"/>
    <w:semiHidden/>
    <w:unhideWhenUsed/>
    <w:qFormat/>
    <w:rPr>
      <w:sz w:val="24"/>
      <w:szCs w:val="24"/>
    </w:rPr>
  </w:style>
  <w:style w:type="paragraph" w:styleId="37">
    <w:name w:val="List Continue 3"/>
    <w:basedOn w:val="a"/>
    <w:semiHidden/>
    <w:unhideWhenUsed/>
    <w:qFormat/>
    <w:pPr>
      <w:spacing w:after="120"/>
      <w:ind w:left="849"/>
      <w:contextualSpacing/>
    </w:pPr>
  </w:style>
  <w:style w:type="paragraph" w:styleId="27">
    <w:name w:val="index 2"/>
    <w:basedOn w:val="11"/>
    <w:next w:val="a"/>
    <w:semiHidden/>
    <w:pPr>
      <w:ind w:left="284"/>
    </w:pPr>
  </w:style>
  <w:style w:type="paragraph" w:styleId="aff4">
    <w:name w:val="Title"/>
    <w:basedOn w:val="a"/>
    <w:next w:val="a"/>
    <w:link w:val="Chard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5">
    <w:name w:val="annotation subject"/>
    <w:basedOn w:val="af"/>
    <w:next w:val="af"/>
    <w:semiHidden/>
    <w:rPr>
      <w:b/>
      <w:bCs/>
    </w:rPr>
  </w:style>
  <w:style w:type="paragraph" w:styleId="aff6">
    <w:name w:val="Body Text First Indent"/>
    <w:basedOn w:val="af2"/>
    <w:link w:val="Chare"/>
    <w:pPr>
      <w:spacing w:after="180"/>
      <w:ind w:firstLine="360"/>
    </w:pPr>
  </w:style>
  <w:style w:type="paragraph" w:styleId="28">
    <w:name w:val="Body Text First Indent 2"/>
    <w:basedOn w:val="af3"/>
    <w:link w:val="2Char1"/>
    <w:semiHidden/>
    <w:unhideWhenUsed/>
    <w:qFormat/>
    <w:pPr>
      <w:spacing w:after="180"/>
      <w:ind w:left="360" w:firstLine="360"/>
    </w:pPr>
  </w:style>
  <w:style w:type="character" w:styleId="aff7">
    <w:name w:val="FollowedHyperlink"/>
    <w:qFormat/>
    <w:rPr>
      <w:color w:val="800080"/>
      <w:u w:val="single"/>
    </w:rPr>
  </w:style>
  <w:style w:type="character" w:styleId="aff8">
    <w:name w:val="Hyperlink"/>
    <w:qFormat/>
    <w:rPr>
      <w:color w:val="0000FF"/>
      <w:u w:val="single"/>
    </w:rPr>
  </w:style>
  <w:style w:type="character" w:styleId="aff9">
    <w:name w:val="annotation reference"/>
    <w:semiHidden/>
    <w:rPr>
      <w:sz w:val="16"/>
    </w:rPr>
  </w:style>
  <w:style w:type="character" w:styleId="affa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Char9">
    <w:name w:val="页眉 Char"/>
    <w:link w:val="afb"/>
    <w:qFormat/>
    <w:rPr>
      <w:rFonts w:ascii="Arial" w:hAnsi="Arial"/>
      <w:b/>
      <w:sz w:val="18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Char4">
    <w:name w:val="正文文本 Char"/>
    <w:basedOn w:val="a0"/>
    <w:link w:val="af2"/>
    <w:semiHidden/>
    <w:rPr>
      <w:rFonts w:ascii="Times New Roman" w:hAnsi="Times New Roman"/>
      <w:lang w:val="en-GB" w:eastAsia="en-US"/>
    </w:rPr>
  </w:style>
  <w:style w:type="character" w:customStyle="1" w:styleId="2Char0">
    <w:name w:val="正文文本 2 Char"/>
    <w:basedOn w:val="a0"/>
    <w:link w:val="25"/>
    <w:semiHidden/>
    <w:rPr>
      <w:rFonts w:ascii="Times New Roman" w:hAnsi="Times New Roman"/>
      <w:lang w:val="en-GB" w:eastAsia="en-US"/>
    </w:rPr>
  </w:style>
  <w:style w:type="character" w:customStyle="1" w:styleId="3Char">
    <w:name w:val="正文文本 3 Char"/>
    <w:basedOn w:val="a0"/>
    <w:link w:val="34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e">
    <w:name w:val="正文首行缩进 Char"/>
    <w:basedOn w:val="Char4"/>
    <w:link w:val="aff6"/>
    <w:rPr>
      <w:rFonts w:ascii="Times New Roman" w:hAnsi="Times New Roman"/>
      <w:lang w:val="en-GB" w:eastAsia="en-US"/>
    </w:rPr>
  </w:style>
  <w:style w:type="character" w:customStyle="1" w:styleId="Char5">
    <w:name w:val="正文文本缩进 Char"/>
    <w:basedOn w:val="a0"/>
    <w:link w:val="af3"/>
    <w:semiHidden/>
    <w:qFormat/>
    <w:rPr>
      <w:rFonts w:ascii="Times New Roman" w:hAnsi="Times New Roman"/>
      <w:lang w:val="en-GB" w:eastAsia="en-US"/>
    </w:rPr>
  </w:style>
  <w:style w:type="character" w:customStyle="1" w:styleId="2Char1">
    <w:name w:val="正文首行缩进 2 Char"/>
    <w:basedOn w:val="Char5"/>
    <w:link w:val="28"/>
    <w:semiHidden/>
    <w:rPr>
      <w:rFonts w:ascii="Times New Roman" w:hAnsi="Times New Roman"/>
      <w:lang w:val="en-GB" w:eastAsia="en-US"/>
    </w:rPr>
  </w:style>
  <w:style w:type="character" w:customStyle="1" w:styleId="2Char">
    <w:name w:val="正文文本缩进 2 Char"/>
    <w:basedOn w:val="a0"/>
    <w:link w:val="24"/>
    <w:semiHidden/>
    <w:rPr>
      <w:rFonts w:ascii="Times New Roman" w:hAnsi="Times New Roman"/>
      <w:lang w:val="en-GB" w:eastAsia="en-US"/>
    </w:rPr>
  </w:style>
  <w:style w:type="character" w:customStyle="1" w:styleId="3Char0">
    <w:name w:val="正文文本缩进 3 Char"/>
    <w:basedOn w:val="a0"/>
    <w:link w:val="36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har3">
    <w:name w:val="结束语 Char"/>
    <w:basedOn w:val="a0"/>
    <w:link w:val="af1"/>
    <w:semiHidden/>
    <w:rPr>
      <w:rFonts w:ascii="Times New Roman" w:hAnsi="Times New Roman"/>
      <w:lang w:val="en-GB" w:eastAsia="en-US"/>
    </w:rPr>
  </w:style>
  <w:style w:type="character" w:customStyle="1" w:styleId="Char7">
    <w:name w:val="日期 Char"/>
    <w:basedOn w:val="a0"/>
    <w:link w:val="af7"/>
    <w:rPr>
      <w:rFonts w:ascii="Times New Roman" w:hAnsi="Times New Roman"/>
      <w:lang w:val="en-GB" w:eastAsia="en-US"/>
    </w:rPr>
  </w:style>
  <w:style w:type="character" w:customStyle="1" w:styleId="Char1">
    <w:name w:val="电子邮件签名 Char"/>
    <w:basedOn w:val="a0"/>
    <w:link w:val="a9"/>
    <w:semiHidden/>
    <w:qFormat/>
    <w:rPr>
      <w:rFonts w:ascii="Times New Roman" w:hAnsi="Times New Roman"/>
      <w:lang w:val="en-GB" w:eastAsia="en-US"/>
    </w:rPr>
  </w:style>
  <w:style w:type="character" w:customStyle="1" w:styleId="Char8">
    <w:name w:val="尾注文本 Char"/>
    <w:basedOn w:val="a0"/>
    <w:link w:val="af8"/>
    <w:semiHidden/>
    <w:qFormat/>
    <w:rPr>
      <w:rFonts w:ascii="Times New Roman" w:hAnsi="Times New Roman"/>
      <w:lang w:val="en-GB" w:eastAsia="en-US"/>
    </w:rPr>
  </w:style>
  <w:style w:type="character" w:customStyle="1" w:styleId="HTMLChar">
    <w:name w:val="HTML 地址 Char"/>
    <w:basedOn w:val="a0"/>
    <w:link w:val="HTML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Char0">
    <w:name w:val="HTML 预设格式 Char"/>
    <w:basedOn w:val="a0"/>
    <w:link w:val="HTML0"/>
    <w:semiHidden/>
    <w:qFormat/>
    <w:rPr>
      <w:rFonts w:ascii="Consolas" w:hAnsi="Consolas"/>
      <w:lang w:val="en-GB" w:eastAsia="en-US"/>
    </w:rPr>
  </w:style>
  <w:style w:type="paragraph" w:styleId="affb">
    <w:name w:val="Intense Quote"/>
    <w:basedOn w:val="a"/>
    <w:next w:val="a"/>
    <w:link w:val="Charf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f">
    <w:name w:val="明显引用 Char"/>
    <w:basedOn w:val="a0"/>
    <w:link w:val="affb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c">
    <w:name w:val="List Paragraph"/>
    <w:basedOn w:val="a"/>
    <w:uiPriority w:val="34"/>
    <w:qFormat/>
    <w:pPr>
      <w:ind w:left="720"/>
      <w:contextualSpacing/>
    </w:pPr>
  </w:style>
  <w:style w:type="character" w:customStyle="1" w:styleId="Char">
    <w:name w:val="宏文本 Char"/>
    <w:basedOn w:val="a0"/>
    <w:link w:val="a3"/>
    <w:semiHidden/>
    <w:qFormat/>
    <w:rPr>
      <w:rFonts w:ascii="Consolas" w:hAnsi="Consolas"/>
      <w:lang w:val="en-GB" w:eastAsia="en-US"/>
    </w:rPr>
  </w:style>
  <w:style w:type="character" w:customStyle="1" w:styleId="Charc">
    <w:name w:val="信息标题 Char"/>
    <w:basedOn w:val="a0"/>
    <w:link w:val="aff2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d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Char0">
    <w:name w:val="注释标题 Char"/>
    <w:basedOn w:val="a0"/>
    <w:link w:val="a7"/>
    <w:semiHidden/>
    <w:qFormat/>
    <w:rPr>
      <w:rFonts w:ascii="Times New Roman" w:hAnsi="Times New Roman"/>
      <w:lang w:val="en-GB" w:eastAsia="en-US"/>
    </w:rPr>
  </w:style>
  <w:style w:type="character" w:customStyle="1" w:styleId="Char6">
    <w:name w:val="纯文本 Char"/>
    <w:basedOn w:val="a0"/>
    <w:link w:val="af6"/>
    <w:semiHidden/>
    <w:qFormat/>
    <w:rPr>
      <w:rFonts w:ascii="Consolas" w:hAnsi="Consolas"/>
      <w:sz w:val="21"/>
      <w:szCs w:val="21"/>
      <w:lang w:val="en-GB" w:eastAsia="en-US"/>
    </w:rPr>
  </w:style>
  <w:style w:type="paragraph" w:styleId="affe">
    <w:name w:val="Quote"/>
    <w:basedOn w:val="a"/>
    <w:next w:val="a"/>
    <w:link w:val="Charf0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0">
    <w:name w:val="引用 Char"/>
    <w:basedOn w:val="a0"/>
    <w:link w:val="aff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Char2">
    <w:name w:val="称呼 Char"/>
    <w:basedOn w:val="a0"/>
    <w:link w:val="af0"/>
    <w:qFormat/>
    <w:rPr>
      <w:rFonts w:ascii="Times New Roman" w:hAnsi="Times New Roman"/>
      <w:lang w:val="en-GB" w:eastAsia="en-US"/>
    </w:rPr>
  </w:style>
  <w:style w:type="character" w:customStyle="1" w:styleId="Chara">
    <w:name w:val="签名 Char"/>
    <w:basedOn w:val="a0"/>
    <w:link w:val="afd"/>
    <w:semiHidden/>
    <w:qFormat/>
    <w:rPr>
      <w:rFonts w:ascii="Times New Roman" w:hAnsi="Times New Roman"/>
      <w:lang w:val="en-GB" w:eastAsia="en-US"/>
    </w:rPr>
  </w:style>
  <w:style w:type="character" w:customStyle="1" w:styleId="Charb">
    <w:name w:val="副标题 Char"/>
    <w:basedOn w:val="a0"/>
    <w:link w:val="a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Chard">
    <w:name w:val="标题 Char"/>
    <w:basedOn w:val="a0"/>
    <w:link w:val="aff4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">
    <w:name w:val="B1 Char"/>
    <w:link w:val="B1"/>
    <w:qFormat/>
    <w:rsid w:val="00177747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C34E87-A0B6-4C06-A250-A98864F1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243</TotalTime>
  <Pages>2</Pages>
  <Words>664</Words>
  <Characters>3785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ZTE202302</cp:lastModifiedBy>
  <cp:revision>29</cp:revision>
  <cp:lastPrinted>2411-12-31T15:59:00Z</cp:lastPrinted>
  <dcterms:created xsi:type="dcterms:W3CDTF">2020-02-03T08:32:00Z</dcterms:created>
  <dcterms:modified xsi:type="dcterms:W3CDTF">2023-02-17T19:25:00Z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